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766F99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E4446">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1E3536">
        <w:rPr>
          <w:rFonts w:ascii="Arial" w:eastAsia="MS Mincho" w:hAnsi="Arial" w:cs="Arial"/>
          <w:b/>
          <w:sz w:val="24"/>
          <w:szCs w:val="24"/>
          <w:lang w:eastAsia="ja-JP"/>
        </w:rPr>
        <w:t>2134</w:t>
      </w:r>
    </w:p>
    <w:p w14:paraId="37928451" w14:textId="650FC784" w:rsidR="008D05CF" w:rsidRPr="000D6532" w:rsidRDefault="00EE4446"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224099" w:rsidRPr="00224099">
        <w:rPr>
          <w:rFonts w:ascii="Arial" w:eastAsia="MS Mincho" w:hAnsi="Arial" w:cs="Arial"/>
          <w:b/>
          <w:sz w:val="24"/>
          <w:szCs w:val="24"/>
          <w:lang w:eastAsia="ja-JP"/>
        </w:rPr>
        <w:t>, 2</w:t>
      </w:r>
      <w:r>
        <w:rPr>
          <w:rFonts w:ascii="Arial" w:eastAsia="MS Mincho" w:hAnsi="Arial" w:cs="Arial"/>
          <w:b/>
          <w:sz w:val="24"/>
          <w:szCs w:val="24"/>
          <w:lang w:eastAsia="ja-JP"/>
        </w:rPr>
        <w:t>1</w:t>
      </w:r>
      <w:r w:rsidR="00224099"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5</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24099" w:rsidRPr="00224099">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C50A758"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BE23EB">
        <w:rPr>
          <w:rFonts w:ascii="Arial" w:hAnsi="Arial" w:cs="Arial"/>
          <w:b/>
          <w:bCs/>
        </w:rPr>
        <w:t>ZTE</w:t>
      </w:r>
      <w:r w:rsidR="00893DC0">
        <w:rPr>
          <w:rFonts w:ascii="Arial" w:hAnsi="Arial" w:cs="Arial"/>
          <w:b/>
          <w:bCs/>
        </w:rPr>
        <w:t>, Deutsche Telekom, Apple, China Telecom</w:t>
      </w:r>
      <w:r w:rsidR="00BA6650">
        <w:rPr>
          <w:rFonts w:ascii="Arial" w:hAnsi="Arial" w:cs="Arial" w:hint="eastAsia"/>
          <w:b/>
          <w:bCs/>
          <w:lang w:eastAsia="zh-CN"/>
        </w:rPr>
        <w:t>,</w:t>
      </w:r>
      <w:r w:rsidR="00BA6650">
        <w:rPr>
          <w:rFonts w:ascii="Arial" w:hAnsi="Arial" w:cs="Arial"/>
          <w:b/>
          <w:bCs/>
          <w:lang w:eastAsia="zh-CN"/>
        </w:rPr>
        <w:t xml:space="preserve"> Nokia</w:t>
      </w:r>
    </w:p>
    <w:p w14:paraId="4711311D" w14:textId="30057152" w:rsidR="0009108F" w:rsidRDefault="0009108F" w:rsidP="0009108F">
      <w:pPr>
        <w:spacing w:after="120"/>
        <w:ind w:left="1985" w:hanging="1985"/>
        <w:rPr>
          <w:rFonts w:ascii="Arial" w:hAnsi="Arial" w:cs="Arial"/>
          <w:b/>
          <w:bCs/>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t xml:space="preserve">Pseudo-CR on </w:t>
      </w:r>
      <w:r w:rsidR="00BE23EB">
        <w:rPr>
          <w:rFonts w:ascii="Arial" w:hAnsi="Arial" w:cs="Arial"/>
          <w:b/>
          <w:bCs/>
        </w:rPr>
        <w:t>5.</w:t>
      </w:r>
      <w:r w:rsidR="0014658A">
        <w:rPr>
          <w:rFonts w:ascii="Arial" w:hAnsi="Arial" w:cs="Arial"/>
          <w:b/>
          <w:bCs/>
        </w:rPr>
        <w:t>1</w:t>
      </w:r>
      <w:r w:rsidR="00521877">
        <w:rPr>
          <w:rFonts w:ascii="Arial" w:hAnsi="Arial" w:cs="Arial"/>
          <w:b/>
          <w:bCs/>
        </w:rPr>
        <w:t xml:space="preserve"> - </w:t>
      </w:r>
      <w:r w:rsidR="0014658A">
        <w:rPr>
          <w:rFonts w:ascii="Arial" w:hAnsi="Arial" w:cs="Arial"/>
          <w:b/>
          <w:bCs/>
        </w:rPr>
        <w:t>Description</w:t>
      </w:r>
    </w:p>
    <w:p w14:paraId="7996084A" w14:textId="4E111BE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AA0C27">
        <w:rPr>
          <w:rFonts w:ascii="Arial" w:hAnsi="Arial" w:cs="Arial"/>
          <w:b/>
          <w:bCs/>
        </w:rPr>
        <w:t>22.137</w:t>
      </w:r>
      <w:bookmarkStart w:id="0" w:name="_GoBack"/>
      <w:bookmarkEnd w:id="0"/>
    </w:p>
    <w:p w14:paraId="0BC8E829" w14:textId="77777777" w:rsidR="0009108F" w:rsidRPr="005E2AFE" w:rsidRDefault="0009108F" w:rsidP="0009108F">
      <w:pPr>
        <w:spacing w:after="120"/>
        <w:ind w:left="1985" w:hanging="1985"/>
        <w:rPr>
          <w:rFonts w:ascii="Arial" w:hAnsi="Arial" w:cs="Arial"/>
          <w:b/>
          <w:bCs/>
          <w:lang w:val="fr-FR"/>
        </w:rPr>
      </w:pPr>
      <w:r w:rsidRPr="005E2AFE">
        <w:rPr>
          <w:rFonts w:ascii="Arial" w:hAnsi="Arial" w:cs="Arial"/>
          <w:b/>
          <w:bCs/>
          <w:lang w:val="fr-FR"/>
        </w:rPr>
        <w:t>Agenda item:</w:t>
      </w:r>
      <w:r w:rsidRPr="005E2AFE">
        <w:rPr>
          <w:rFonts w:ascii="Arial" w:hAnsi="Arial" w:cs="Arial"/>
          <w:b/>
          <w:bCs/>
          <w:lang w:val="fr-FR"/>
        </w:rPr>
        <w:tab/>
        <w:t>x.x</w:t>
      </w:r>
    </w:p>
    <w:p w14:paraId="357F2850" w14:textId="77777777" w:rsidR="0009108F" w:rsidRPr="005E2AFE" w:rsidRDefault="0009108F" w:rsidP="0009108F">
      <w:pPr>
        <w:spacing w:after="120"/>
        <w:ind w:left="1985" w:hanging="1985"/>
        <w:rPr>
          <w:rFonts w:ascii="Arial" w:hAnsi="Arial" w:cs="Arial"/>
          <w:b/>
          <w:bCs/>
          <w:lang w:val="fr-FR"/>
        </w:rPr>
      </w:pPr>
      <w:r w:rsidRPr="005E2AFE">
        <w:rPr>
          <w:rFonts w:ascii="Arial" w:hAnsi="Arial" w:cs="Arial"/>
          <w:b/>
          <w:bCs/>
          <w:lang w:val="fr-FR"/>
        </w:rPr>
        <w:t>Document for:</w:t>
      </w:r>
      <w:r w:rsidRPr="005E2AFE">
        <w:rPr>
          <w:rFonts w:ascii="Arial" w:hAnsi="Arial" w:cs="Arial"/>
          <w:b/>
          <w:bCs/>
          <w:lang w:val="fr-FR"/>
        </w:rPr>
        <w:tab/>
        <w:t>Approval</w:t>
      </w:r>
    </w:p>
    <w:p w14:paraId="6A3A6079" w14:textId="4A716BC8" w:rsidR="0009108F" w:rsidRPr="005E2AFE" w:rsidRDefault="0009108F" w:rsidP="0009108F">
      <w:pPr>
        <w:spacing w:after="120"/>
        <w:ind w:left="1985" w:hanging="1985"/>
        <w:rPr>
          <w:rFonts w:ascii="Arial" w:hAnsi="Arial" w:cs="Arial"/>
          <w:b/>
          <w:bCs/>
          <w:lang w:val="fr-FR"/>
        </w:rPr>
      </w:pPr>
      <w:r w:rsidRPr="005E2AFE">
        <w:rPr>
          <w:rFonts w:ascii="Arial" w:hAnsi="Arial" w:cs="Arial"/>
          <w:b/>
          <w:bCs/>
          <w:lang w:val="fr-FR"/>
        </w:rPr>
        <w:t>Contact:</w:t>
      </w:r>
      <w:r w:rsidRPr="005E2AFE">
        <w:rPr>
          <w:rFonts w:ascii="Arial" w:hAnsi="Arial" w:cs="Arial"/>
          <w:b/>
          <w:bCs/>
          <w:lang w:val="fr-FR"/>
        </w:rPr>
        <w:tab/>
      </w:r>
      <w:r w:rsidR="00BE23EB" w:rsidRPr="005E2AFE">
        <w:rPr>
          <w:rFonts w:ascii="Arial" w:hAnsi="Arial" w:cs="Arial"/>
          <w:b/>
          <w:bCs/>
          <w:lang w:val="fr-FR"/>
        </w:rPr>
        <w:t>xu.ling@zte.com.cn</w:t>
      </w:r>
    </w:p>
    <w:p w14:paraId="1BE55A2C" w14:textId="77777777" w:rsidR="008D05CF" w:rsidRPr="005E2AFE" w:rsidRDefault="008D05CF" w:rsidP="008D05CF">
      <w:pPr>
        <w:pBdr>
          <w:bottom w:val="single" w:sz="6" w:space="1" w:color="auto"/>
        </w:pBdr>
        <w:spacing w:after="0"/>
        <w:rPr>
          <w:rFonts w:eastAsia="MS Mincho"/>
          <w:sz w:val="24"/>
          <w:szCs w:val="24"/>
          <w:lang w:val="fr-FR" w:eastAsia="ja-JP"/>
        </w:rPr>
      </w:pPr>
    </w:p>
    <w:p w14:paraId="48C0FAFD" w14:textId="081515D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120BD">
        <w:rPr>
          <w:rFonts w:ascii="Arial" w:eastAsia="Calibri" w:hAnsi="Arial" w:cs="Arial"/>
          <w:i/>
          <w:sz w:val="22"/>
          <w:szCs w:val="22"/>
        </w:rPr>
        <w:t xml:space="preserve">This document introduces </w:t>
      </w:r>
      <w:r w:rsidR="0014658A">
        <w:rPr>
          <w:rFonts w:ascii="Arial" w:eastAsia="Calibri" w:hAnsi="Arial" w:cs="Arial"/>
          <w:i/>
          <w:sz w:val="22"/>
          <w:szCs w:val="22"/>
        </w:rPr>
        <w:t>description context</w:t>
      </w:r>
      <w:r w:rsidR="00873F12">
        <w:rPr>
          <w:rFonts w:ascii="Arial" w:eastAsia="Calibri" w:hAnsi="Arial" w:cs="Arial"/>
          <w:i/>
          <w:sz w:val="22"/>
          <w:szCs w:val="22"/>
        </w:rPr>
        <w:t xml:space="preserve"> </w:t>
      </w:r>
      <w:r w:rsidR="0014658A">
        <w:rPr>
          <w:rFonts w:ascii="Arial" w:eastAsia="Calibri" w:hAnsi="Arial" w:cs="Arial"/>
          <w:i/>
          <w:sz w:val="22"/>
          <w:szCs w:val="22"/>
        </w:rPr>
        <w:t>for section 5.1</w:t>
      </w:r>
      <w:r w:rsidR="005120BD">
        <w:rPr>
          <w:rFonts w:ascii="Arial" w:eastAsia="Calibri" w:hAnsi="Arial" w:cs="Arial"/>
          <w:i/>
          <w:sz w:val="22"/>
          <w:szCs w:val="22"/>
        </w:rPr>
        <w:t xml:space="preserve"> of TS 22.137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99E209" w:rsidR="0009108F" w:rsidRPr="0009108F" w:rsidRDefault="00BE23EB" w:rsidP="0009108F">
      <w:pPr>
        <w:rPr>
          <w:noProof/>
        </w:rPr>
      </w:pPr>
      <w:r>
        <w:rPr>
          <w:noProof/>
        </w:rPr>
        <w:t>This pCR introduces</w:t>
      </w:r>
      <w:r w:rsidR="005B13F6">
        <w:rPr>
          <w:noProof/>
        </w:rPr>
        <w:t xml:space="preserve"> </w:t>
      </w:r>
      <w:r w:rsidR="0014658A">
        <w:rPr>
          <w:noProof/>
        </w:rPr>
        <w:t>description context for the requirement section</w:t>
      </w:r>
      <w:r w:rsidR="005B13F6">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475E094" w:rsidR="0009108F" w:rsidRPr="008A5E86" w:rsidRDefault="00BE23EB" w:rsidP="0009108F">
      <w:pPr>
        <w:rPr>
          <w:noProof/>
          <w:lang w:val="en-US"/>
        </w:rPr>
      </w:pPr>
      <w:r>
        <w:rPr>
          <w:noProof/>
          <w:lang w:val="en-US"/>
        </w:rPr>
        <w:t>To include</w:t>
      </w:r>
      <w:r w:rsidRPr="00BE23EB">
        <w:rPr>
          <w:noProof/>
          <w:lang w:val="en-US"/>
        </w:rPr>
        <w:t xml:space="preserve"> </w:t>
      </w:r>
      <w:r>
        <w:rPr>
          <w:noProof/>
          <w:lang w:val="en-US"/>
        </w:rPr>
        <w:t xml:space="preserve">the </w:t>
      </w:r>
      <w:r w:rsidR="0014658A">
        <w:rPr>
          <w:noProof/>
          <w:lang w:val="en-US"/>
        </w:rPr>
        <w:t>description of the sensing service requirements for</w:t>
      </w:r>
      <w:r>
        <w:rPr>
          <w:noProof/>
          <w:lang w:val="en-US"/>
        </w:rPr>
        <w:t xml:space="preserve"> the new TS sensing</w:t>
      </w:r>
      <w:r w:rsidR="005B13F6">
        <w:rPr>
          <w:noProof/>
          <w:lang w:val="en-US"/>
        </w:rPr>
        <w:t>.</w:t>
      </w:r>
    </w:p>
    <w:p w14:paraId="0491F502" w14:textId="63022931" w:rsidR="0009108F" w:rsidRPr="0009108F" w:rsidRDefault="008D2AE8" w:rsidP="0009108F">
      <w:pPr>
        <w:pStyle w:val="CRCoverPage"/>
        <w:rPr>
          <w:b/>
          <w:noProof/>
        </w:rPr>
      </w:pPr>
      <w:r>
        <w:rPr>
          <w:b/>
          <w:noProof/>
        </w:rPr>
        <w:t>3</w:t>
      </w:r>
      <w:r w:rsidR="0009108F" w:rsidRPr="0009108F">
        <w:rPr>
          <w:b/>
          <w:noProof/>
        </w:rPr>
        <w:t>. Proposal</w:t>
      </w:r>
    </w:p>
    <w:p w14:paraId="6E70F031" w14:textId="7D7C0A4E" w:rsidR="0009108F" w:rsidRPr="008A5E86" w:rsidRDefault="0009108F" w:rsidP="0009108F">
      <w:pPr>
        <w:rPr>
          <w:noProof/>
          <w:lang w:val="en-US"/>
        </w:rPr>
      </w:pPr>
      <w:r w:rsidRPr="00D658A3">
        <w:rPr>
          <w:noProof/>
          <w:lang w:val="en-US"/>
        </w:rPr>
        <w:t xml:space="preserve">It is proposed to agree the following changes to 3GPP TS </w:t>
      </w:r>
      <w:r w:rsidR="008D2AE8">
        <w:rPr>
          <w:noProof/>
          <w:lang w:val="en-US"/>
        </w:rPr>
        <w:t>22.137</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AD0B8F3" w14:textId="0CE5E87F" w:rsidR="000E4386" w:rsidRDefault="00BE23EB" w:rsidP="000E4386">
      <w:pPr>
        <w:pStyle w:val="1"/>
        <w:rPr>
          <w:ins w:id="1" w:author="ZTE-XuLing" w:date="2023-08-11T15:52:00Z"/>
        </w:rPr>
      </w:pPr>
      <w:bookmarkStart w:id="2" w:name="_Toc134813174"/>
      <w:r>
        <w:t>5</w:t>
      </w:r>
      <w:bookmarkEnd w:id="2"/>
      <w:r w:rsidR="0014658A">
        <w:t>.1</w:t>
      </w:r>
      <w:r w:rsidR="00554656" w:rsidRPr="004D3578">
        <w:tab/>
      </w:r>
      <w:r w:rsidR="0014658A">
        <w:t>General</w:t>
      </w:r>
    </w:p>
    <w:p w14:paraId="7D0EB515" w14:textId="77777777" w:rsidR="005E2AFE" w:rsidRDefault="005E2AFE" w:rsidP="005E2AFE">
      <w:pPr>
        <w:rPr>
          <w:ins w:id="3" w:author="ZTE-XuLing" w:date="2023-08-11T15:52:00Z"/>
        </w:rPr>
      </w:pPr>
      <w:ins w:id="4" w:author="ZTE-XuLing" w:date="2023-08-11T15:52:00Z">
        <w:r>
          <w:t>The 5G system is expected to provide 5G wireless sensing service, which enables applications to detect and / or track one or more objects in the environment (e.g. UAV, AMR, intruder), monitor environmental conditions (e.g., flooding, river water levels and rainfall), and monitor human motion and gestures to enable more diversified applications.</w:t>
        </w:r>
      </w:ins>
    </w:p>
    <w:p w14:paraId="3845EF39" w14:textId="77777777" w:rsidR="005E2AFE" w:rsidRDefault="005E2AFE" w:rsidP="005E2AFE">
      <w:pPr>
        <w:rPr>
          <w:ins w:id="5" w:author="ZTE-XuLing" w:date="2023-08-11T15:52:00Z"/>
        </w:rPr>
      </w:pPr>
      <w:ins w:id="6" w:author="ZTE-XuLing" w:date="2023-08-11T15:52:00Z">
        <w:r>
          <w:rPr>
            <w:noProof/>
          </w:rPr>
          <w:t>Based on the sensing applications studied in TR22.837, the 5G wireless sensing service includes the collection of 3GPP sensing data, secure delivery of the 3GPP sensing data for processing, and secure exposure of the sensing result to trusted third parties. In some scenarios, non-3GPP sensing data can also be leveraged.</w:t>
        </w:r>
      </w:ins>
    </w:p>
    <w:p w14:paraId="40DE3EBD" w14:textId="77777777" w:rsidR="005E2AFE" w:rsidRDefault="005E2AFE" w:rsidP="005E2AFE">
      <w:pPr>
        <w:suppressAutoHyphens/>
        <w:overflowPunct w:val="0"/>
        <w:autoSpaceDE w:val="0"/>
        <w:autoSpaceDN w:val="0"/>
        <w:adjustRightInd w:val="0"/>
        <w:spacing w:line="276" w:lineRule="auto"/>
        <w:textAlignment w:val="baseline"/>
        <w:rPr>
          <w:ins w:id="7" w:author="ZTE-XuLing" w:date="2023-08-11T15:52:00Z"/>
        </w:rPr>
      </w:pPr>
      <w:ins w:id="8" w:author="ZTE-XuLing" w:date="2023-08-11T15:52:00Z">
        <w:r>
          <w:t>The following requirements provide guidance on specific 5G wireless sensing capabilities.</w:t>
        </w:r>
      </w:ins>
    </w:p>
    <w:p w14:paraId="60A03499" w14:textId="77777777" w:rsidR="005E2AFE" w:rsidRPr="005E2AFE" w:rsidRDefault="005E2AFE" w:rsidP="005E2AFE"/>
    <w:p w14:paraId="3C612AE9" w14:textId="3FA7E5D0" w:rsidR="0009108F" w:rsidRPr="00C21836" w:rsidRDefault="0009108F" w:rsidP="00583C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4285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4285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091B4" w14:textId="77777777" w:rsidR="0045043B" w:rsidRDefault="0045043B">
      <w:r>
        <w:separator/>
      </w:r>
    </w:p>
  </w:endnote>
  <w:endnote w:type="continuationSeparator" w:id="0">
    <w:p w14:paraId="40812E56" w14:textId="77777777" w:rsidR="0045043B" w:rsidRDefault="00450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5AE5B" w14:textId="77777777" w:rsidR="0045043B" w:rsidRDefault="0045043B">
      <w:r>
        <w:separator/>
      </w:r>
    </w:p>
  </w:footnote>
  <w:footnote w:type="continuationSeparator" w:id="0">
    <w:p w14:paraId="325FC166" w14:textId="77777777" w:rsidR="0045043B" w:rsidRDefault="004504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F1855"/>
    <w:multiLevelType w:val="hybridMultilevel"/>
    <w:tmpl w:val="E398E04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uLing">
    <w15:presenceInfo w15:providerId="None" w15:userId="ZTE-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M0MDe3MLEwMzE0sDRW0lEKTi0uzszPAykwrAUAycOgIiwAAAA="/>
  </w:docVars>
  <w:rsids>
    <w:rsidRoot w:val="004E213A"/>
    <w:rsid w:val="0001255D"/>
    <w:rsid w:val="00021967"/>
    <w:rsid w:val="0003040B"/>
    <w:rsid w:val="00033397"/>
    <w:rsid w:val="00040095"/>
    <w:rsid w:val="00051834"/>
    <w:rsid w:val="00051E5B"/>
    <w:rsid w:val="00054A22"/>
    <w:rsid w:val="00062023"/>
    <w:rsid w:val="000655A6"/>
    <w:rsid w:val="00080512"/>
    <w:rsid w:val="000828AF"/>
    <w:rsid w:val="0009108F"/>
    <w:rsid w:val="000A096D"/>
    <w:rsid w:val="000C47C3"/>
    <w:rsid w:val="000D58AB"/>
    <w:rsid w:val="000E4386"/>
    <w:rsid w:val="00127141"/>
    <w:rsid w:val="00133525"/>
    <w:rsid w:val="0013540F"/>
    <w:rsid w:val="00137669"/>
    <w:rsid w:val="0014658A"/>
    <w:rsid w:val="00152FFD"/>
    <w:rsid w:val="001630AE"/>
    <w:rsid w:val="00174153"/>
    <w:rsid w:val="001808FC"/>
    <w:rsid w:val="00192493"/>
    <w:rsid w:val="001A4C42"/>
    <w:rsid w:val="001A7420"/>
    <w:rsid w:val="001B6637"/>
    <w:rsid w:val="001B7EEC"/>
    <w:rsid w:val="001C21C3"/>
    <w:rsid w:val="001D02C2"/>
    <w:rsid w:val="001E3536"/>
    <w:rsid w:val="001F0C1D"/>
    <w:rsid w:val="001F1132"/>
    <w:rsid w:val="001F168B"/>
    <w:rsid w:val="001F708E"/>
    <w:rsid w:val="0020019D"/>
    <w:rsid w:val="002061BF"/>
    <w:rsid w:val="002105D1"/>
    <w:rsid w:val="00210A84"/>
    <w:rsid w:val="00224099"/>
    <w:rsid w:val="002347A2"/>
    <w:rsid w:val="0023564F"/>
    <w:rsid w:val="00253989"/>
    <w:rsid w:val="00264BC1"/>
    <w:rsid w:val="002675F0"/>
    <w:rsid w:val="002760EE"/>
    <w:rsid w:val="0027784D"/>
    <w:rsid w:val="002A07EC"/>
    <w:rsid w:val="002B1903"/>
    <w:rsid w:val="002B6339"/>
    <w:rsid w:val="002D1242"/>
    <w:rsid w:val="002D4A96"/>
    <w:rsid w:val="002D7B45"/>
    <w:rsid w:val="002E00EE"/>
    <w:rsid w:val="00302DEF"/>
    <w:rsid w:val="003109DA"/>
    <w:rsid w:val="00314E4D"/>
    <w:rsid w:val="003172DC"/>
    <w:rsid w:val="00341958"/>
    <w:rsid w:val="0035462D"/>
    <w:rsid w:val="00355C0A"/>
    <w:rsid w:val="00356555"/>
    <w:rsid w:val="003765B8"/>
    <w:rsid w:val="003B385F"/>
    <w:rsid w:val="003C3971"/>
    <w:rsid w:val="003D401C"/>
    <w:rsid w:val="003F66BF"/>
    <w:rsid w:val="00405B47"/>
    <w:rsid w:val="00423334"/>
    <w:rsid w:val="004345EC"/>
    <w:rsid w:val="004371BE"/>
    <w:rsid w:val="0044285D"/>
    <w:rsid w:val="0045043B"/>
    <w:rsid w:val="00465515"/>
    <w:rsid w:val="004966B6"/>
    <w:rsid w:val="0049751D"/>
    <w:rsid w:val="004A2690"/>
    <w:rsid w:val="004A428E"/>
    <w:rsid w:val="004C30AC"/>
    <w:rsid w:val="004C7E6A"/>
    <w:rsid w:val="004D32C4"/>
    <w:rsid w:val="004D3578"/>
    <w:rsid w:val="004E213A"/>
    <w:rsid w:val="004F0988"/>
    <w:rsid w:val="004F3340"/>
    <w:rsid w:val="005024EA"/>
    <w:rsid w:val="005120BD"/>
    <w:rsid w:val="005171C0"/>
    <w:rsid w:val="00521877"/>
    <w:rsid w:val="0053388B"/>
    <w:rsid w:val="00535773"/>
    <w:rsid w:val="00543E6C"/>
    <w:rsid w:val="00553155"/>
    <w:rsid w:val="00554656"/>
    <w:rsid w:val="00565087"/>
    <w:rsid w:val="00570663"/>
    <w:rsid w:val="005731C0"/>
    <w:rsid w:val="00583C5D"/>
    <w:rsid w:val="00597B11"/>
    <w:rsid w:val="005A1F4E"/>
    <w:rsid w:val="005B13F6"/>
    <w:rsid w:val="005B68BE"/>
    <w:rsid w:val="005D2E01"/>
    <w:rsid w:val="005D7526"/>
    <w:rsid w:val="005E2AFE"/>
    <w:rsid w:val="005E4BB2"/>
    <w:rsid w:val="005F788A"/>
    <w:rsid w:val="00602273"/>
    <w:rsid w:val="00602AEA"/>
    <w:rsid w:val="00606B0C"/>
    <w:rsid w:val="00606F66"/>
    <w:rsid w:val="00614FDF"/>
    <w:rsid w:val="00616838"/>
    <w:rsid w:val="0063543D"/>
    <w:rsid w:val="00647114"/>
    <w:rsid w:val="006558ED"/>
    <w:rsid w:val="0068045D"/>
    <w:rsid w:val="00687DC4"/>
    <w:rsid w:val="006912E9"/>
    <w:rsid w:val="006A323F"/>
    <w:rsid w:val="006B30D0"/>
    <w:rsid w:val="006C33E3"/>
    <w:rsid w:val="006C3D95"/>
    <w:rsid w:val="006D018A"/>
    <w:rsid w:val="006D7551"/>
    <w:rsid w:val="006E5C86"/>
    <w:rsid w:val="006F2A36"/>
    <w:rsid w:val="006F6E6E"/>
    <w:rsid w:val="00701116"/>
    <w:rsid w:val="00701AF4"/>
    <w:rsid w:val="00710AEC"/>
    <w:rsid w:val="0071174C"/>
    <w:rsid w:val="00713C44"/>
    <w:rsid w:val="00720A8A"/>
    <w:rsid w:val="007268DD"/>
    <w:rsid w:val="00734A5B"/>
    <w:rsid w:val="0074026F"/>
    <w:rsid w:val="007429F6"/>
    <w:rsid w:val="00744E76"/>
    <w:rsid w:val="00754BB8"/>
    <w:rsid w:val="00765EA3"/>
    <w:rsid w:val="00774DA4"/>
    <w:rsid w:val="00781F0F"/>
    <w:rsid w:val="007A172A"/>
    <w:rsid w:val="007A239E"/>
    <w:rsid w:val="007A6C4E"/>
    <w:rsid w:val="007B552B"/>
    <w:rsid w:val="007B600E"/>
    <w:rsid w:val="007C2E12"/>
    <w:rsid w:val="007F0F4A"/>
    <w:rsid w:val="008028A4"/>
    <w:rsid w:val="00812F26"/>
    <w:rsid w:val="00830747"/>
    <w:rsid w:val="00833218"/>
    <w:rsid w:val="008359CD"/>
    <w:rsid w:val="00847A38"/>
    <w:rsid w:val="00871A2B"/>
    <w:rsid w:val="00873F12"/>
    <w:rsid w:val="008742C8"/>
    <w:rsid w:val="00876506"/>
    <w:rsid w:val="008768CA"/>
    <w:rsid w:val="00881287"/>
    <w:rsid w:val="00893DC0"/>
    <w:rsid w:val="008C384C"/>
    <w:rsid w:val="008D05CF"/>
    <w:rsid w:val="008D2AE8"/>
    <w:rsid w:val="008E2D68"/>
    <w:rsid w:val="008E6756"/>
    <w:rsid w:val="008F2389"/>
    <w:rsid w:val="008F5B47"/>
    <w:rsid w:val="0090271F"/>
    <w:rsid w:val="00902E23"/>
    <w:rsid w:val="009114D7"/>
    <w:rsid w:val="0091348E"/>
    <w:rsid w:val="00915072"/>
    <w:rsid w:val="009175D6"/>
    <w:rsid w:val="00917CCB"/>
    <w:rsid w:val="0092172B"/>
    <w:rsid w:val="009267A0"/>
    <w:rsid w:val="00931A9B"/>
    <w:rsid w:val="00933FB0"/>
    <w:rsid w:val="00942EC2"/>
    <w:rsid w:val="00963D39"/>
    <w:rsid w:val="0098184C"/>
    <w:rsid w:val="00995C51"/>
    <w:rsid w:val="009C3BDA"/>
    <w:rsid w:val="009F37B7"/>
    <w:rsid w:val="009F4AC5"/>
    <w:rsid w:val="009F5214"/>
    <w:rsid w:val="00A03D4A"/>
    <w:rsid w:val="00A10F02"/>
    <w:rsid w:val="00A164B4"/>
    <w:rsid w:val="00A17624"/>
    <w:rsid w:val="00A26956"/>
    <w:rsid w:val="00A27486"/>
    <w:rsid w:val="00A2749E"/>
    <w:rsid w:val="00A53724"/>
    <w:rsid w:val="00A56066"/>
    <w:rsid w:val="00A73129"/>
    <w:rsid w:val="00A7467F"/>
    <w:rsid w:val="00A82346"/>
    <w:rsid w:val="00A864F9"/>
    <w:rsid w:val="00A92BA1"/>
    <w:rsid w:val="00A95A32"/>
    <w:rsid w:val="00AA0C27"/>
    <w:rsid w:val="00AA11D1"/>
    <w:rsid w:val="00AB4A5D"/>
    <w:rsid w:val="00AC6BC6"/>
    <w:rsid w:val="00AE65E2"/>
    <w:rsid w:val="00AF1460"/>
    <w:rsid w:val="00AF6B88"/>
    <w:rsid w:val="00B15449"/>
    <w:rsid w:val="00B176DB"/>
    <w:rsid w:val="00B41329"/>
    <w:rsid w:val="00B92D26"/>
    <w:rsid w:val="00B93086"/>
    <w:rsid w:val="00BA19ED"/>
    <w:rsid w:val="00BA3EA4"/>
    <w:rsid w:val="00BA4B8D"/>
    <w:rsid w:val="00BA6650"/>
    <w:rsid w:val="00BB6A80"/>
    <w:rsid w:val="00BC0F7D"/>
    <w:rsid w:val="00BD150B"/>
    <w:rsid w:val="00BD7D31"/>
    <w:rsid w:val="00BE23EB"/>
    <w:rsid w:val="00BE3255"/>
    <w:rsid w:val="00BE7B69"/>
    <w:rsid w:val="00BE7BF9"/>
    <w:rsid w:val="00BF128E"/>
    <w:rsid w:val="00BF3BF4"/>
    <w:rsid w:val="00C074DD"/>
    <w:rsid w:val="00C1496A"/>
    <w:rsid w:val="00C33079"/>
    <w:rsid w:val="00C3585C"/>
    <w:rsid w:val="00C362F9"/>
    <w:rsid w:val="00C4249A"/>
    <w:rsid w:val="00C43ABA"/>
    <w:rsid w:val="00C45231"/>
    <w:rsid w:val="00C551FF"/>
    <w:rsid w:val="00C72833"/>
    <w:rsid w:val="00C80F1D"/>
    <w:rsid w:val="00C91962"/>
    <w:rsid w:val="00C93BD9"/>
    <w:rsid w:val="00C93F40"/>
    <w:rsid w:val="00CA3D0C"/>
    <w:rsid w:val="00CC5238"/>
    <w:rsid w:val="00CF1A08"/>
    <w:rsid w:val="00D13BCF"/>
    <w:rsid w:val="00D30FEA"/>
    <w:rsid w:val="00D4313C"/>
    <w:rsid w:val="00D57972"/>
    <w:rsid w:val="00D61FA2"/>
    <w:rsid w:val="00D675A9"/>
    <w:rsid w:val="00D738D6"/>
    <w:rsid w:val="00D755EB"/>
    <w:rsid w:val="00D76048"/>
    <w:rsid w:val="00D82E6F"/>
    <w:rsid w:val="00D87E00"/>
    <w:rsid w:val="00D9134D"/>
    <w:rsid w:val="00DA6CCA"/>
    <w:rsid w:val="00DA6E82"/>
    <w:rsid w:val="00DA7A03"/>
    <w:rsid w:val="00DB1818"/>
    <w:rsid w:val="00DB6AEF"/>
    <w:rsid w:val="00DC309B"/>
    <w:rsid w:val="00DC4DA2"/>
    <w:rsid w:val="00DD4C17"/>
    <w:rsid w:val="00DD74A5"/>
    <w:rsid w:val="00DE7455"/>
    <w:rsid w:val="00DF2B1F"/>
    <w:rsid w:val="00DF62CD"/>
    <w:rsid w:val="00E16509"/>
    <w:rsid w:val="00E44582"/>
    <w:rsid w:val="00E77645"/>
    <w:rsid w:val="00EA15B0"/>
    <w:rsid w:val="00EA15CD"/>
    <w:rsid w:val="00EA5EA7"/>
    <w:rsid w:val="00EA67E8"/>
    <w:rsid w:val="00EC3935"/>
    <w:rsid w:val="00EC4A25"/>
    <w:rsid w:val="00EE4446"/>
    <w:rsid w:val="00EF608C"/>
    <w:rsid w:val="00F025A2"/>
    <w:rsid w:val="00F04712"/>
    <w:rsid w:val="00F13360"/>
    <w:rsid w:val="00F22EC7"/>
    <w:rsid w:val="00F325C8"/>
    <w:rsid w:val="00F5639F"/>
    <w:rsid w:val="00F653B8"/>
    <w:rsid w:val="00F65FDD"/>
    <w:rsid w:val="00F7018E"/>
    <w:rsid w:val="00F9008D"/>
    <w:rsid w:val="00F9111E"/>
    <w:rsid w:val="00FA1266"/>
    <w:rsid w:val="00FB1FF2"/>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qFormat/>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23564F"/>
    <w:rPr>
      <w:lang w:eastAsia="en-US"/>
    </w:rPr>
  </w:style>
  <w:style w:type="paragraph" w:styleId="aa">
    <w:name w:val="List Paragraph"/>
    <w:basedOn w:val="a"/>
    <w:uiPriority w:val="34"/>
    <w:qFormat/>
    <w:rsid w:val="002105D1"/>
    <w:pPr>
      <w:overflowPunct w:val="0"/>
      <w:autoSpaceDE w:val="0"/>
      <w:autoSpaceDN w:val="0"/>
      <w:adjustRightInd w:val="0"/>
      <w:ind w:firstLineChars="200" w:firstLine="420"/>
    </w:pPr>
    <w:rPr>
      <w:lang w:eastAsia="en-GB"/>
    </w:rPr>
  </w:style>
  <w:style w:type="character" w:customStyle="1" w:styleId="4Char">
    <w:name w:val="标题 4 Char"/>
    <w:link w:val="4"/>
    <w:rsid w:val="00554656"/>
    <w:rPr>
      <w:rFonts w:ascii="Arial" w:hAnsi="Arial"/>
      <w:sz w:val="24"/>
      <w:lang w:eastAsia="en-US"/>
    </w:rPr>
  </w:style>
  <w:style w:type="character" w:styleId="ab">
    <w:name w:val="annotation reference"/>
    <w:basedOn w:val="a0"/>
    <w:rsid w:val="00FB1FF2"/>
    <w:rPr>
      <w:sz w:val="21"/>
      <w:szCs w:val="21"/>
    </w:rPr>
  </w:style>
  <w:style w:type="paragraph" w:styleId="ac">
    <w:name w:val="annotation text"/>
    <w:basedOn w:val="a"/>
    <w:link w:val="Char0"/>
    <w:rsid w:val="00FB1FF2"/>
  </w:style>
  <w:style w:type="character" w:customStyle="1" w:styleId="Char0">
    <w:name w:val="批注文字 Char"/>
    <w:basedOn w:val="a0"/>
    <w:link w:val="ac"/>
    <w:rsid w:val="00FB1FF2"/>
    <w:rPr>
      <w:lang w:eastAsia="en-US"/>
    </w:rPr>
  </w:style>
  <w:style w:type="paragraph" w:styleId="ad">
    <w:name w:val="annotation subject"/>
    <w:basedOn w:val="ac"/>
    <w:next w:val="ac"/>
    <w:link w:val="Char1"/>
    <w:rsid w:val="00FB1FF2"/>
    <w:rPr>
      <w:b/>
      <w:bCs/>
    </w:rPr>
  </w:style>
  <w:style w:type="character" w:customStyle="1" w:styleId="Char1">
    <w:name w:val="批注主题 Char"/>
    <w:basedOn w:val="Char0"/>
    <w:link w:val="ad"/>
    <w:rsid w:val="00FB1F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53811">
      <w:bodyDiv w:val="1"/>
      <w:marLeft w:val="0"/>
      <w:marRight w:val="0"/>
      <w:marTop w:val="0"/>
      <w:marBottom w:val="0"/>
      <w:divBdr>
        <w:top w:val="none" w:sz="0" w:space="0" w:color="auto"/>
        <w:left w:val="none" w:sz="0" w:space="0" w:color="auto"/>
        <w:bottom w:val="none" w:sz="0" w:space="0" w:color="auto"/>
        <w:right w:val="none" w:sz="0" w:space="0" w:color="auto"/>
      </w:divBdr>
    </w:div>
    <w:div w:id="79914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9D335-1F2E-450A-BCA9-75C4D257853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221</Words>
  <Characters>1265</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ZTE-XuLing</cp:lastModifiedBy>
  <cp:revision>3</cp:revision>
  <cp:lastPrinted>2019-02-25T14:05:00Z</cp:lastPrinted>
  <dcterms:created xsi:type="dcterms:W3CDTF">2023-08-11T10:29:00Z</dcterms:created>
  <dcterms:modified xsi:type="dcterms:W3CDTF">2023-08-11T11:12:00Z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2023-07-03T17:56:40Z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d66cb300-e593-4c30-942e-d85acc5cf351</vt:lpwstr>
  </property>
  <property fmtid="{D5CDD505-2E9C-101B-9397-08002B2CF9AE}" pid="8" name="MSIP_Label_55339bf0-f345-473a-9ec8-6ca7c8197055_ContentBits">
    <vt:lpwstr>0</vt:lpwstr>
  </property>
  <property fmtid="{D5CDD505-2E9C-101B-9397-08002B2CF9AE}" pid="9" name="_AdHocReviewCycleID">
    <vt:i4>-884919908</vt:i4>
  </property>
  <property fmtid="{D5CDD505-2E9C-101B-9397-08002B2CF9AE}" pid="10" name="_NewReviewCycle">
    <vt:lpwstr/>
  </property>
  <property fmtid="{D5CDD505-2E9C-101B-9397-08002B2CF9AE}" pid="11" name="_EmailSubject">
    <vt:lpwstr>drafts of 5.1, 5.2.1///////Re: Sensing - TS 22.137 section 5.1</vt:lpwstr>
  </property>
  <property fmtid="{D5CDD505-2E9C-101B-9397-08002B2CF9AE}" pid="12" name="_AuthorEmail">
    <vt:lpwstr>oawoniyi@qti.qualcomm.com</vt:lpwstr>
  </property>
  <property fmtid="{D5CDD505-2E9C-101B-9397-08002B2CF9AE}" pid="13" name="_AuthorEmailDisplayName">
    <vt:lpwstr>Lola Awoniyi-Oteri</vt:lpwstr>
  </property>
  <property fmtid="{D5CDD505-2E9C-101B-9397-08002B2CF9AE}" pid="14" name="_PreviousAdHocReviewCycleID">
    <vt:i4>1346887644</vt:i4>
  </property>
  <property fmtid="{D5CDD505-2E9C-101B-9397-08002B2CF9AE}" pid="15" name="_ReviewingToolsShownOnce">
    <vt:lpwstr/>
  </property>
</Properties>
</file>